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9F273" w14:textId="1771E4EB" w:rsidR="00A15685" w:rsidRPr="00A15685" w:rsidRDefault="00A15685" w:rsidP="00A15685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4"/>
        </w:rPr>
      </w:pPr>
      <w:r w:rsidRPr="00A15685">
        <w:rPr>
          <w:rFonts w:ascii="Arial" w:eastAsiaTheme="minorEastAsia" w:hAnsi="Arial"/>
          <w:b/>
          <w:noProof/>
          <w:sz w:val="24"/>
        </w:rPr>
        <w:t xml:space="preserve">3GPP TSG-RAN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TSG/WGRef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WG3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 Meeting #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MtgSeq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129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MtgTitle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</w:rPr>
        <w:fldChar w:fldCharType="end"/>
      </w:r>
      <w:r w:rsidRPr="00A15685">
        <w:rPr>
          <w:rFonts w:ascii="Arial" w:eastAsiaTheme="minorEastAsia" w:hAnsi="Arial"/>
          <w:b/>
          <w:i/>
          <w:noProof/>
          <w:sz w:val="28"/>
        </w:rPr>
        <w:tab/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Tdoc#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i/>
          <w:noProof/>
          <w:sz w:val="28"/>
        </w:rPr>
        <w:t>R3-25</w:t>
      </w:r>
      <w:r w:rsidR="000C61EA">
        <w:rPr>
          <w:rFonts w:ascii="Arial" w:eastAsiaTheme="minorEastAsia" w:hAnsi="Arial"/>
          <w:b/>
          <w:i/>
          <w:noProof/>
          <w:sz w:val="28"/>
        </w:rPr>
        <w:t>5</w:t>
      </w:r>
      <w:r w:rsidR="000F7C19">
        <w:rPr>
          <w:rFonts w:ascii="Arial" w:eastAsiaTheme="minorEastAsia" w:hAnsi="Arial"/>
          <w:b/>
          <w:i/>
          <w:noProof/>
          <w:sz w:val="28"/>
        </w:rPr>
        <w:t>908</w:t>
      </w:r>
      <w:r w:rsidRPr="00A15685">
        <w:rPr>
          <w:rFonts w:ascii="Arial" w:eastAsiaTheme="minorEastAsia" w:hAnsi="Arial"/>
          <w:b/>
          <w:i/>
          <w:noProof/>
          <w:sz w:val="28"/>
        </w:rPr>
        <w:fldChar w:fldCharType="end"/>
      </w:r>
    </w:p>
    <w:p w14:paraId="4E47084F" w14:textId="77777777" w:rsidR="00A15685" w:rsidRPr="00A15685" w:rsidRDefault="00A15685" w:rsidP="00A15685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4"/>
        </w:rPr>
      </w:pP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Location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Bengaluru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,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Country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India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,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StartDate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25</w:t>
      </w:r>
      <w:r w:rsidRPr="00A15685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A15685">
        <w:rPr>
          <w:rFonts w:ascii="Arial" w:eastAsiaTheme="minorEastAsia" w:hAnsi="Arial"/>
          <w:b/>
          <w:noProof/>
          <w:sz w:val="24"/>
        </w:rPr>
        <w:t xml:space="preserve"> 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–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EndDate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29</w:t>
      </w:r>
      <w:r w:rsidRPr="00A15685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A15685">
        <w:rPr>
          <w:rFonts w:ascii="Arial" w:eastAsiaTheme="minorEastAsia" w:hAnsi="Arial"/>
          <w:b/>
          <w:noProof/>
          <w:sz w:val="24"/>
        </w:rPr>
        <w:t xml:space="preserve"> Aug 2025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94131" w:rsidR="001E41F3" w:rsidRPr="00410371" w:rsidRDefault="00A15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883FD" w:rsidR="001E41F3" w:rsidRPr="00410371" w:rsidRDefault="000C61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BBB94" w:rsidR="001E41F3" w:rsidRPr="00410371" w:rsidRDefault="000F7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086D6" w:rsidR="001E41F3" w:rsidRPr="00410371" w:rsidRDefault="00A15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Pr="00410371">
                  <w:rPr>
                    <w:b/>
                    <w:noProof/>
                    <w:sz w:val="28"/>
                  </w:rPr>
                  <w:t>18.</w:t>
                </w:r>
                <w:r>
                  <w:rPr>
                    <w:b/>
                    <w:noProof/>
                    <w:sz w:val="28"/>
                  </w:rPr>
                  <w:t>6</w:t>
                </w:r>
                <w:r w:rsidRPr="00410371">
                  <w:rPr>
                    <w:b/>
                    <w:noProof/>
                    <w:sz w:val="28"/>
                  </w:rPr>
                  <w:t>.</w:t>
                </w:r>
                <w:r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078A9A" w:rsidR="00F25D98" w:rsidRDefault="00C97A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C8CE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</w:t>
              </w:r>
              <w:r w:rsidR="00F53D50">
                <w:t>CI States for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D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53D50" w:rsidRDefault="00F53D50" w:rsidP="00F53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7AED53" w:rsidR="00F53D50" w:rsidRDefault="00F53D50" w:rsidP="00F53D50">
            <w:pPr>
              <w:pStyle w:val="CRCoverPage"/>
              <w:spacing w:after="0"/>
              <w:ind w:left="100"/>
              <w:rPr>
                <w:noProof/>
              </w:rPr>
            </w:pPr>
            <w:r w:rsidRPr="00BA1323">
              <w:rPr>
                <w:noProof/>
                <w:lang w:val="it-IT"/>
              </w:rPr>
              <w:fldChar w:fldCharType="begin"/>
            </w:r>
            <w:r w:rsidRPr="000948E6">
              <w:rPr>
                <w:lang w:val="en-US"/>
              </w:rPr>
              <w:instrText xml:space="preserve"> DOCPROPERTY  SourceIfWg  \* MERGEFORMAT </w:instrText>
            </w:r>
            <w:r w:rsidRPr="00BA1323">
              <w:rPr>
                <w:noProof/>
                <w:lang w:val="it-IT"/>
              </w:rPr>
              <w:fldChar w:fldCharType="separate"/>
            </w:r>
            <w:r>
              <w:rPr>
                <w:lang w:val="en-US"/>
              </w:rPr>
              <w:t>Nokia, E</w:t>
            </w:r>
            <w:r w:rsidRPr="000948E6">
              <w:rPr>
                <w:lang w:val="en-US"/>
              </w:rPr>
              <w:t xml:space="preserve">ricsson, </w:t>
            </w:r>
            <w:r w:rsidR="00180018">
              <w:rPr>
                <w:lang w:val="en-US"/>
              </w:rPr>
              <w:t>Qualcomm</w:t>
            </w:r>
            <w:r w:rsidR="000C61EA">
              <w:rPr>
                <w:lang w:val="en-US"/>
              </w:rPr>
              <w:t>, LG</w:t>
            </w:r>
            <w:r w:rsidR="00E17A06">
              <w:rPr>
                <w:lang w:val="en-US"/>
              </w:rPr>
              <w:t xml:space="preserve"> </w:t>
            </w:r>
            <w:r w:rsidR="000C61EA">
              <w:rPr>
                <w:lang w:val="en-US"/>
              </w:rPr>
              <w:t>E</w:t>
            </w:r>
            <w:r w:rsidR="00E17A06">
              <w:rPr>
                <w:lang w:val="en-US"/>
              </w:rPr>
              <w:t xml:space="preserve">lectronics, </w:t>
            </w:r>
            <w:r w:rsidR="0038752D">
              <w:rPr>
                <w:lang w:val="en-US"/>
              </w:rPr>
              <w:t xml:space="preserve">Samsung, Jio Platforms, </w:t>
            </w:r>
            <w:r w:rsidR="00E17A06" w:rsidRPr="000948E6">
              <w:rPr>
                <w:lang w:val="en-US"/>
              </w:rPr>
              <w:t>Lenovo, Google, CATT</w:t>
            </w:r>
            <w:r w:rsidR="00E17A06">
              <w:rPr>
                <w:lang w:val="en-US"/>
              </w:rPr>
              <w:t xml:space="preserve">, </w:t>
            </w:r>
            <w:proofErr w:type="spellStart"/>
            <w:r w:rsidR="00E17A06">
              <w:rPr>
                <w:lang w:val="en-US"/>
              </w:rPr>
              <w:t>Ofinno</w:t>
            </w:r>
            <w:proofErr w:type="spellEnd"/>
            <w:r w:rsidR="00E17A06">
              <w:rPr>
                <w:lang w:val="en-US"/>
              </w:rPr>
              <w:t>,</w:t>
            </w:r>
            <w:r w:rsidR="00E17A06" w:rsidRPr="00CB178B">
              <w:rPr>
                <w:lang w:val="en-US"/>
              </w:rPr>
              <w:t xml:space="preserve"> Verizon Wireless</w:t>
            </w:r>
            <w:r w:rsidR="00592E88">
              <w:rPr>
                <w:lang w:val="en-US"/>
              </w:rPr>
              <w:t xml:space="preserve">, ZTE, NEC, Huawei </w:t>
            </w:r>
            <w:r w:rsidRPr="000948E6">
              <w:rPr>
                <w:lang w:val="en-US"/>
              </w:rPr>
              <w:t xml:space="preserve"> </w:t>
            </w:r>
            <w:r w:rsidRPr="00BA1323">
              <w:rPr>
                <w:noProof/>
                <w:lang w:val="it-IT"/>
              </w:rPr>
              <w:fldChar w:fldCharType="end"/>
            </w:r>
          </w:p>
        </w:tc>
      </w:tr>
      <w:tr w:rsidR="00F53D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53D50" w:rsidRDefault="00F53D50" w:rsidP="00F53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91161" w:rsidR="00F53D50" w:rsidRDefault="00F53D50" w:rsidP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74220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4EDA0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8D928" w:rsidR="001E41F3" w:rsidRDefault="00F53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3577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53D5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9A38D" w:rsidR="001E41F3" w:rsidRDefault="00F53D50" w:rsidP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LTM, the </w:t>
            </w:r>
            <w:r w:rsidRPr="00CB01F2">
              <w:rPr>
                <w:noProof/>
              </w:rPr>
              <w:t xml:space="preserve">TCI states </w:t>
            </w:r>
            <w:r>
              <w:rPr>
                <w:noProof/>
              </w:rPr>
              <w:t xml:space="preserve">configuration are </w:t>
            </w:r>
            <w:r w:rsidRPr="00CB01F2">
              <w:rPr>
                <w:noProof/>
              </w:rPr>
              <w:t xml:space="preserve">only </w:t>
            </w:r>
            <w:r>
              <w:rPr>
                <w:noProof/>
              </w:rPr>
              <w:t xml:space="preserve">included </w:t>
            </w:r>
            <w:r w:rsidRPr="00CB01F2">
              <w:rPr>
                <w:noProof/>
              </w:rPr>
              <w:t>when early synchronization is requested, but they are also required during a cell switch</w:t>
            </w:r>
            <w:r>
              <w:rPr>
                <w:noProof/>
              </w:rPr>
              <w:t xml:space="preserve"> (since the LTM cell switch MAC CE includes a TCI state which the UE should use)</w:t>
            </w:r>
            <w:r w:rsidRPr="00CB01F2">
              <w:rPr>
                <w:noProof/>
              </w:rPr>
              <w:t xml:space="preserve">. </w:t>
            </w:r>
            <w:r>
              <w:rPr>
                <w:noProof/>
              </w:rPr>
              <w:t>I</w:t>
            </w:r>
            <w:r w:rsidRPr="00CB01F2">
              <w:rPr>
                <w:noProof/>
              </w:rPr>
              <w:t>f no TCI state list is configured for an LTM candidate, an LTM cell switch MAC CE indicating that TCI state cannot be executed</w:t>
            </w:r>
            <w:r>
              <w:rPr>
                <w:noProof/>
              </w:rPr>
              <w:t xml:space="preserve"> by the UE since the UE would not have any TCI state to refer to and the result would be that the</w:t>
            </w:r>
            <w:r w:rsidRPr="00CB01F2">
              <w:rPr>
                <w:noProof/>
              </w:rPr>
              <w:t xml:space="preserve"> procedure </w:t>
            </w:r>
            <w:r>
              <w:rPr>
                <w:noProof/>
              </w:rPr>
              <w:t xml:space="preserve">will </w:t>
            </w:r>
            <w:r w:rsidRPr="00CB01F2">
              <w:rPr>
                <w:noProof/>
              </w:rPr>
              <w:t>fail.</w:t>
            </w:r>
            <w:r>
              <w:rPr>
                <w:noProof/>
              </w:rPr>
              <w:t xml:space="preserve"> </w:t>
            </w:r>
            <w:r w:rsidRPr="00D814B6">
              <w:rPr>
                <w:noProof/>
              </w:rPr>
              <w:t xml:space="preserve">To ensure TCI state information is always available for cell switch, it should be included beyond early synchronization. </w:t>
            </w:r>
            <w:r>
              <w:rPr>
                <w:noProof/>
              </w:rPr>
              <w:t>Therefore,</w:t>
            </w:r>
            <w:r w:rsidRPr="00D814B6">
              <w:rPr>
                <w:noProof/>
              </w:rPr>
              <w:t xml:space="preserve"> we propose adding a new IE in the F1AP </w:t>
            </w:r>
            <w:r w:rsidRPr="008137B9">
              <w:rPr>
                <w:i/>
                <w:iCs/>
                <w:noProof/>
              </w:rPr>
              <w:t>LTM Configuration Information</w:t>
            </w:r>
            <w:r w:rsidRPr="00D814B6">
              <w:rPr>
                <w:noProof/>
              </w:rPr>
              <w:t xml:space="preserve"> IE to reference it</w:t>
            </w:r>
            <w:r>
              <w:rPr>
                <w:noProof/>
              </w:rPr>
              <w:t>, and clarify its usage in Stage 2</w:t>
            </w:r>
            <w:r w:rsidRPr="00D814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576C" w14:textId="77777777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that when </w:t>
            </w:r>
            <w:r>
              <w:rPr>
                <w:i/>
                <w:iCs/>
                <w:noProof/>
              </w:rPr>
              <w:t>TCI States Configurations List</w:t>
            </w:r>
            <w:r>
              <w:rPr>
                <w:noProof/>
              </w:rPr>
              <w:t xml:space="preserve"> IE is received from Candidate gNB-DU during LTM preparation phase, the gNB-CU will include it in its signaling to Source gNB-DU respectively.</w:t>
            </w:r>
          </w:p>
          <w:p w14:paraId="7D645CA2" w14:textId="77777777" w:rsidR="000F7C19" w:rsidRDefault="000F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429B28" w14:textId="77777777" w:rsidR="000F7C19" w:rsidRPr="00111531" w:rsidRDefault="000F7C19" w:rsidP="000F7C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11531">
              <w:rPr>
                <w:noProof/>
                <w:u w:val="single"/>
              </w:rPr>
              <w:t>Impact Analysis:</w:t>
            </w:r>
          </w:p>
          <w:p w14:paraId="2C46FB04" w14:textId="77777777" w:rsidR="000F7C19" w:rsidRPr="00111531" w:rsidRDefault="000F7C19" w:rsidP="000F7C19">
            <w:pPr>
              <w:pStyle w:val="CRCoverPage"/>
              <w:spacing w:after="0"/>
              <w:ind w:left="100"/>
              <w:rPr>
                <w:noProof/>
              </w:rPr>
            </w:pPr>
            <w:r w:rsidRPr="00111531"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A1885BF" w:rsidR="000F7C19" w:rsidRDefault="000F7C19" w:rsidP="000F7C19">
            <w:pPr>
              <w:pStyle w:val="CRCoverPage"/>
              <w:spacing w:after="0"/>
              <w:ind w:left="100"/>
              <w:rPr>
                <w:noProof/>
              </w:rPr>
            </w:pPr>
            <w:r w:rsidRPr="00111531">
              <w:rPr>
                <w:noProof/>
              </w:rPr>
              <w:t xml:space="preserve">The CR has isolated impact </w:t>
            </w:r>
            <w:r w:rsidRPr="00111531">
              <w:rPr>
                <w:rFonts w:hint="eastAsia"/>
                <w:noProof/>
              </w:rPr>
              <w:t>as</w:t>
            </w:r>
            <w:r w:rsidRPr="00111531">
              <w:rPr>
                <w:noProof/>
              </w:rPr>
              <w:t xml:space="preserve"> the change affects only the LTM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AF410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 cell switch may fail due to missing TCI states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DA50F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</w:t>
            </w:r>
            <w:r w:rsidR="00BB02EE">
              <w:rPr>
                <w:rFonts w:hint="eastAsia"/>
                <w:noProof/>
                <w:lang w:eastAsia="ja-JP"/>
              </w:rPr>
              <w:t>4, 8.2.1.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C0CEB" w:rsidR="001E41F3" w:rsidRDefault="00F53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B86605" w:rsidR="001E41F3" w:rsidRDefault="00F53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2E8EB4" w:rsidR="001E41F3" w:rsidRDefault="00F53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2513F1" w:rsidR="008863B9" w:rsidRDefault="0062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Add co-sources, impact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6456E5C" w14:textId="77777777" w:rsidR="00F53D50" w:rsidRDefault="00F53D50" w:rsidP="00F53D50">
      <w:pPr>
        <w:jc w:val="center"/>
        <w:rPr>
          <w:b/>
          <w:bCs/>
          <w:color w:val="FF0000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>Start of</w:t>
      </w:r>
      <w:r w:rsidRPr="00F80EDD">
        <w:rPr>
          <w:b/>
          <w:bCs/>
          <w:color w:val="FF0000"/>
          <w:highlight w:val="yellow"/>
        </w:rPr>
        <w:t xml:space="preserve"> Change</w:t>
      </w:r>
      <w:r>
        <w:rPr>
          <w:b/>
          <w:bCs/>
          <w:color w:val="FF0000"/>
          <w:highlight w:val="yellow"/>
        </w:rPr>
        <w:t>s</w:t>
      </w:r>
      <w:r w:rsidRPr="00F80EDD">
        <w:rPr>
          <w:b/>
          <w:bCs/>
          <w:color w:val="FF0000"/>
          <w:highlight w:val="yellow"/>
        </w:rPr>
        <w:t xml:space="preserve"> &gt;&gt;&gt;&gt;&gt;&gt;&gt;&gt;&gt;&gt;&gt;&gt;&gt;&gt;&gt;&gt;&gt;&gt;&gt;&gt;</w:t>
      </w:r>
    </w:p>
    <w:p w14:paraId="055F6887" w14:textId="77777777" w:rsidR="00A73351" w:rsidRDefault="00A73351" w:rsidP="00A73351">
      <w:pPr>
        <w:pStyle w:val="Heading4"/>
      </w:pPr>
      <w:bookmarkStart w:id="1" w:name="_Toc20045634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"/>
    </w:p>
    <w:p w14:paraId="3839C894" w14:textId="77777777" w:rsidR="00A73351" w:rsidRPr="00C464D5" w:rsidRDefault="00A73351" w:rsidP="00A73351">
      <w:pPr>
        <w:rPr>
          <w:rFonts w:eastAsiaTheme="minorEastAsia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2" w:name="_CRFigure8_2_1_41"/>
    </w:p>
    <w:p w14:paraId="1BD09ED3" w14:textId="77777777" w:rsidR="00A73351" w:rsidRPr="002D00DA" w:rsidRDefault="00A73351" w:rsidP="00A73351">
      <w:pPr>
        <w:pStyle w:val="TH"/>
        <w:rPr>
          <w:lang w:eastAsia="zh-CN"/>
        </w:rPr>
      </w:pPr>
      <w:r>
        <w:rPr>
          <w:rFonts w:eastAsia="DengXian"/>
        </w:rPr>
        <w:object w:dxaOrig="10812" w:dyaOrig="14592" w14:anchorId="3E560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672pt" o:ole="">
            <v:imagedata r:id="rId12" o:title=""/>
          </v:shape>
          <o:OLEObject Type="Embed" ProgID="Mscgen.Chart" ShapeID="_x0000_i1025" DrawAspect="Content" ObjectID="_1817911039" r:id="rId13"/>
        </w:object>
      </w:r>
    </w:p>
    <w:p w14:paraId="2D69BBF3" w14:textId="77777777" w:rsidR="00A73351" w:rsidRPr="00673D2E" w:rsidRDefault="00A73351" w:rsidP="00A73351">
      <w:pPr>
        <w:pStyle w:val="TF"/>
      </w:pPr>
      <w:r w:rsidRPr="00673D2E">
        <w:t xml:space="preserve">Figure </w:t>
      </w:r>
      <w:bookmarkEnd w:id="2"/>
      <w:r w:rsidRPr="00673D2E">
        <w:t>8.2.1.4-1: Intra-gNB-DU LTM</w:t>
      </w:r>
    </w:p>
    <w:p w14:paraId="4C5C3510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</w:t>
      </w:r>
    </w:p>
    <w:p w14:paraId="086C9436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487E9696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 xml:space="preserve">The gNB-CU may request </w:t>
      </w:r>
      <w:bookmarkStart w:id="3" w:name="OLE_LINK382"/>
      <w:bookmarkStart w:id="4" w:name="OLE_LINK383"/>
      <w:r>
        <w:t>PRACH resources</w:t>
      </w:r>
      <w:bookmarkEnd w:id="3"/>
      <w:bookmarkEnd w:id="4"/>
      <w:r>
        <w:t xml:space="preserve"> from the gNB-DU. The gNB-CU may request the gNB-DU to provide the lower layer configuration for the purpose of generating the reference configuratio</w:t>
      </w:r>
      <w:bookmarkStart w:id="5" w:name="OLE_LINK81"/>
      <w:bookmarkStart w:id="6" w:name="OLE_LINK82"/>
      <w:r>
        <w:t>n or</w:t>
      </w:r>
      <w:r w:rsidRPr="00BD59E7">
        <w:t xml:space="preserve"> provide the lower layer reference configuration to the gNB-DU</w:t>
      </w:r>
      <w:bookmarkEnd w:id="5"/>
      <w:bookmarkEnd w:id="6"/>
      <w:r w:rsidRPr="00BD59E7">
        <w:t>.</w:t>
      </w:r>
      <w:r>
        <w:t xml:space="preserve"> </w:t>
      </w:r>
      <w:r>
        <w:rPr>
          <w:lang w:eastAsia="zh-CN"/>
        </w:rPr>
        <w:t>The gNB-CU may inform the gNB-DU about intra-DU L2 reset configuration.</w:t>
      </w:r>
    </w:p>
    <w:p w14:paraId="3B63D075" w14:textId="485ED538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ins w:id="7" w:author="Nokia" w:date="2025-08-27T16:19:00Z" w16du:dateUtc="2025-08-27T10:49:00Z">
        <w:r w:rsidR="002114AF" w:rsidRPr="002114AF">
          <w:rPr>
            <w:lang w:eastAsia="zh-CN"/>
          </w:rPr>
          <w:t>and the TCI state configuration</w:t>
        </w:r>
        <w:r w:rsidR="002114AF">
          <w:rPr>
            <w:lang w:eastAsia="zh-CN"/>
          </w:rPr>
          <w:t xml:space="preserve"> </w:t>
        </w:r>
      </w:ins>
      <w:r>
        <w:rPr>
          <w:lang w:eastAsia="zh-CN"/>
        </w:rPr>
        <w:t>for the accepted candidate cell.</w:t>
      </w:r>
    </w:p>
    <w:p w14:paraId="7F40FBC8" w14:textId="77777777" w:rsidR="00A73351" w:rsidRDefault="00A73351" w:rsidP="00A73351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7B081B58" w14:textId="4A24C55D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 xml:space="preserve">LTM configuration ID mapping </w:t>
      </w:r>
      <w:proofErr w:type="spellStart"/>
      <w:r w:rsidRPr="0078423C">
        <w:rPr>
          <w:lang w:eastAsia="zh-CN"/>
        </w:rPr>
        <w:t>list</w:t>
      </w:r>
      <w:bookmarkStart w:id="8" w:name="OLE_LINK7"/>
      <w:r>
        <w:rPr>
          <w:rFonts w:hint="eastAsia"/>
          <w:lang w:eastAsia="zh-CN"/>
        </w:rPr>
        <w:t>and</w:t>
      </w:r>
      <w:proofErr w:type="spellEnd"/>
      <w:r>
        <w:rPr>
          <w:rFonts w:hint="eastAsia"/>
          <w:lang w:eastAsia="zh-CN"/>
        </w:rPr>
        <w:t xml:space="preserve">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8"/>
      <w:r>
        <w:rPr>
          <w:lang w:eastAsia="zh-CN"/>
        </w:rPr>
        <w:t xml:space="preserve"> The gNB-CU may inform the gNB-DU about intra-DU L2 reset configuration.</w:t>
      </w:r>
      <w:ins w:id="9" w:author="Nokia" w:date="2025-08-27T16:24:00Z" w16du:dateUtc="2025-08-27T10:54:00Z">
        <w:r w:rsidR="001C17CA">
          <w:rPr>
            <w:lang w:eastAsia="zh-CN"/>
          </w:rPr>
          <w:t xml:space="preserve"> </w:t>
        </w:r>
      </w:ins>
      <w:ins w:id="10" w:author="Nokia" w:date="2025-08-27T16:25:00Z" w16du:dateUtc="2025-08-27T10:55:00Z">
        <w:r w:rsidR="001C17CA">
          <w:rPr>
            <w:lang w:eastAsia="zh-CN"/>
          </w:rPr>
          <w:t xml:space="preserve">The </w:t>
        </w:r>
      </w:ins>
      <w:ins w:id="11" w:author="Nokia" w:date="2025-08-27T16:24:00Z" w16du:dateUtc="2025-08-27T10:54:00Z">
        <w:r w:rsidR="001C17CA">
          <w:rPr>
            <w:lang w:eastAsia="zh-CN"/>
          </w:rPr>
          <w:t xml:space="preserve">gNB-CU </w:t>
        </w:r>
      </w:ins>
      <w:ins w:id="12" w:author="Nokia" w:date="2025-08-28T11:49:00Z" w16du:dateUtc="2025-08-28T06:19:00Z">
        <w:r w:rsidR="00E17A06">
          <w:rPr>
            <w:lang w:eastAsia="zh-CN"/>
          </w:rPr>
          <w:t xml:space="preserve">also </w:t>
        </w:r>
      </w:ins>
      <w:ins w:id="13" w:author="Nokia" w:date="2025-08-27T16:24:00Z" w16du:dateUtc="2025-08-27T10:54:00Z">
        <w:r w:rsidR="001C17CA">
          <w:rPr>
            <w:lang w:eastAsia="zh-CN"/>
          </w:rPr>
          <w:t xml:space="preserve">includes the </w:t>
        </w:r>
        <w:r w:rsidR="001C17CA" w:rsidRPr="001C17CA">
          <w:rPr>
            <w:lang w:eastAsia="zh-CN"/>
          </w:rPr>
          <w:t>TCI state configurations</w:t>
        </w:r>
      </w:ins>
      <w:ins w:id="14" w:author="Nokia" w:date="2025-08-28T11:50:00Z" w16du:dateUtc="2025-08-28T06:20:00Z">
        <w:r w:rsidR="00E17A06">
          <w:rPr>
            <w:lang w:eastAsia="zh-CN"/>
          </w:rPr>
          <w:t xml:space="preserve"> for the accepted target candidate cell(s)</w:t>
        </w:r>
      </w:ins>
      <w:ins w:id="15" w:author="Nokia" w:date="2025-08-27T16:25:00Z" w16du:dateUtc="2025-08-27T10:55:00Z">
        <w:r w:rsidR="001C17CA">
          <w:rPr>
            <w:lang w:eastAsia="zh-CN"/>
          </w:rPr>
          <w:t>.</w:t>
        </w:r>
      </w:ins>
    </w:p>
    <w:p w14:paraId="010DEA32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</w:t>
      </w:r>
      <w:bookmarkStart w:id="16" w:name="_Hlk151803765"/>
      <w:r>
        <w:rPr>
          <w:lang w:eastAsia="zh-CN"/>
        </w:rPr>
        <w:t>.</w:t>
      </w:r>
      <w:bookmarkEnd w:id="16"/>
    </w:p>
    <w:p w14:paraId="0DDE30F2" w14:textId="77777777" w:rsidR="00A73351" w:rsidRDefault="00A73351" w:rsidP="00A73351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200870E9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7EE05413" w14:textId="77777777" w:rsidR="00A73351" w:rsidRDefault="00A73351" w:rsidP="00A73351">
      <w:pPr>
        <w:pStyle w:val="B1"/>
      </w:pPr>
      <w:r>
        <w:t>8.</w:t>
      </w:r>
      <w:r>
        <w:tab/>
        <w:t xml:space="preserve">The gNB-DU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7F0652A6" w14:textId="77777777" w:rsidR="00A73351" w:rsidRDefault="00A73351" w:rsidP="00A73351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309DA88F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gNB-CU via an UL RRC MESSAGE TRANSFER message.</w:t>
      </w:r>
    </w:p>
    <w:p w14:paraId="2B585256" w14:textId="77777777" w:rsidR="00A73351" w:rsidRDefault="00A73351" w:rsidP="00A73351">
      <w:pPr>
        <w:pStyle w:val="B1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765B85A8" w14:textId="77777777" w:rsidR="00A73351" w:rsidRDefault="00A73351" w:rsidP="00A73351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302364C2" w14:textId="77777777" w:rsidR="00A73351" w:rsidRDefault="00A73351" w:rsidP="00A73351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58DD4183" w14:textId="77777777" w:rsidR="00A73351" w:rsidRDefault="00A73351" w:rsidP="00A73351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3B273307" w14:textId="77777777" w:rsidR="00A73351" w:rsidRDefault="00A73351" w:rsidP="00A73351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69DD77B8" w14:textId="77777777" w:rsidR="00A73351" w:rsidRDefault="00A73351" w:rsidP="00A73351">
      <w:pPr>
        <w:pStyle w:val="B1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7046C86C" w14:textId="77777777" w:rsidR="00A73351" w:rsidRDefault="00A73351" w:rsidP="00A73351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6683DDBB" w14:textId="77777777" w:rsidR="00A73351" w:rsidRDefault="00A73351" w:rsidP="00A73351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gNB-DU.</w:t>
      </w:r>
    </w:p>
    <w:p w14:paraId="6BDE2A92" w14:textId="77777777" w:rsidR="00A73351" w:rsidRDefault="00A73351" w:rsidP="00A73351">
      <w:pPr>
        <w:pStyle w:val="B1"/>
      </w:pPr>
      <w:r>
        <w:t>18.</w:t>
      </w:r>
      <w:r>
        <w:tab/>
        <w:t xml:space="preserve">The gNB-DU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gNB-CU via an UL RRC MESSAGE TRANSFER message.</w:t>
      </w:r>
    </w:p>
    <w:p w14:paraId="4514027F" w14:textId="77777777" w:rsidR="00A73351" w:rsidRDefault="00A73351" w:rsidP="00A73351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2BB0ABDD" w14:textId="77777777" w:rsidR="00A73351" w:rsidRDefault="00A73351" w:rsidP="00A73351">
      <w:pPr>
        <w:pStyle w:val="B1"/>
      </w:pPr>
      <w:r>
        <w:lastRenderedPageBreak/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57326D1C" w14:textId="77777777" w:rsidR="00A73351" w:rsidRPr="00324EDA" w:rsidRDefault="00A73351" w:rsidP="00A73351">
      <w:pPr>
        <w:pStyle w:val="B1"/>
      </w:pPr>
    </w:p>
    <w:p w14:paraId="1A7C46FC" w14:textId="7DE79D9C" w:rsidR="00A73351" w:rsidRDefault="00A73351" w:rsidP="00A73351">
      <w:pPr>
        <w:jc w:val="center"/>
        <w:rPr>
          <w:b/>
          <w:bCs/>
          <w:color w:val="FF0000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 xml:space="preserve">Next </w:t>
      </w:r>
      <w:r w:rsidRPr="00F80EDD">
        <w:rPr>
          <w:b/>
          <w:bCs/>
          <w:color w:val="FF0000"/>
          <w:highlight w:val="yellow"/>
        </w:rPr>
        <w:t>Change</w:t>
      </w:r>
      <w:r>
        <w:rPr>
          <w:b/>
          <w:bCs/>
          <w:color w:val="FF0000"/>
          <w:highlight w:val="yellow"/>
        </w:rPr>
        <w:t>s</w:t>
      </w:r>
      <w:r w:rsidRPr="00F80EDD">
        <w:rPr>
          <w:b/>
          <w:bCs/>
          <w:color w:val="FF0000"/>
          <w:highlight w:val="yellow"/>
        </w:rPr>
        <w:t xml:space="preserve"> &gt;&gt;&gt;&gt;&gt;&gt;&gt;&gt;&gt;&gt;&gt;&gt;&gt;&gt;&gt;&gt;&gt;&gt;&gt;&gt;</w:t>
      </w:r>
    </w:p>
    <w:p w14:paraId="5C953A0C" w14:textId="77777777" w:rsidR="00A15685" w:rsidRPr="00A73351" w:rsidRDefault="00A15685" w:rsidP="00A15685">
      <w:pPr>
        <w:spacing w:after="160" w:line="278" w:lineRule="auto"/>
        <w:rPr>
          <w:rFonts w:ascii="Aptos" w:eastAsia="Yu Gothic" w:hAnsi="Aptos"/>
          <w:kern w:val="2"/>
          <w:sz w:val="24"/>
          <w:szCs w:val="24"/>
          <w:lang w:eastAsia="ja-JP"/>
          <w14:ligatures w14:val="standardContextual"/>
        </w:rPr>
      </w:pPr>
    </w:p>
    <w:p w14:paraId="63E0C16A" w14:textId="77777777" w:rsidR="00A15685" w:rsidRPr="00A15685" w:rsidRDefault="00A15685" w:rsidP="00A156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200456349"/>
      <w:r w:rsidRPr="00A15685">
        <w:rPr>
          <w:rFonts w:ascii="Arial" w:hAnsi="Arial"/>
          <w:sz w:val="24"/>
          <w:lang w:eastAsia="ko-KR"/>
        </w:rPr>
        <w:t>8.2.1.5</w:t>
      </w:r>
      <w:r w:rsidRPr="00A15685">
        <w:rPr>
          <w:rFonts w:ascii="Arial" w:hAnsi="Arial"/>
          <w:sz w:val="24"/>
          <w:lang w:eastAsia="ko-KR"/>
        </w:rPr>
        <w:tab/>
        <w:t>Inter-gNB-DU LTM</w:t>
      </w:r>
      <w:bookmarkEnd w:id="17"/>
    </w:p>
    <w:p w14:paraId="4068DE4B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15685"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1224B479" w14:textId="77777777" w:rsidR="00A15685" w:rsidRPr="00A15685" w:rsidRDefault="00A15685" w:rsidP="00A156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A15685">
        <w:rPr>
          <w:rFonts w:ascii="Arial" w:hAnsi="Arial"/>
          <w:b/>
          <w:lang w:eastAsia="ko-KR"/>
        </w:rPr>
        <w:object w:dxaOrig="11328" w:dyaOrig="17352" w14:anchorId="09D5F812">
          <v:shape id="_x0000_i1026" type="#_x0000_t75" style="width:486pt;height:742.5pt" o:ole="">
            <v:imagedata r:id="rId14" o:title=""/>
          </v:shape>
          <o:OLEObject Type="Embed" ProgID="Mscgen.Chart" ShapeID="_x0000_i1026" DrawAspect="Content" ObjectID="_1817911040" r:id="rId15"/>
        </w:object>
      </w:r>
    </w:p>
    <w:p w14:paraId="252C358A" w14:textId="77777777" w:rsidR="00A15685" w:rsidRPr="00A15685" w:rsidRDefault="00A15685" w:rsidP="00A156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bookmarkStart w:id="18" w:name="_CRFigure8_2_1_51"/>
      <w:r w:rsidRPr="00A15685">
        <w:rPr>
          <w:rFonts w:ascii="Arial" w:hAnsi="Arial"/>
          <w:b/>
          <w:lang w:eastAsia="ja-JP"/>
        </w:rPr>
        <w:lastRenderedPageBreak/>
        <w:t xml:space="preserve">Figure </w:t>
      </w:r>
      <w:bookmarkEnd w:id="18"/>
      <w:r w:rsidRPr="00A15685">
        <w:rPr>
          <w:rFonts w:ascii="Arial" w:hAnsi="Arial"/>
          <w:b/>
          <w:lang w:eastAsia="ja-JP"/>
        </w:rPr>
        <w:t>8.2.1.5-1</w:t>
      </w:r>
      <w:r w:rsidRPr="00A15685">
        <w:rPr>
          <w:rFonts w:ascii="Arial" w:hAnsi="Arial"/>
          <w:b/>
          <w:lang w:eastAsia="zh-CN"/>
        </w:rPr>
        <w:t>: Inter-gNB-DU LTM</w:t>
      </w:r>
    </w:p>
    <w:p w14:paraId="2C0EAFB9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1.</w:t>
      </w:r>
      <w:r w:rsidRPr="00A15685">
        <w:rPr>
          <w:lang w:eastAsia="ko-KR"/>
        </w:rPr>
        <w:tab/>
      </w:r>
      <w:r w:rsidRPr="00A15685">
        <w:rPr>
          <w:lang w:val="en-US" w:eastAsia="zh-CN"/>
        </w:rPr>
        <w:t xml:space="preserve">The UE sends a </w:t>
      </w:r>
      <w:proofErr w:type="spellStart"/>
      <w:r w:rsidRPr="00A15685">
        <w:rPr>
          <w:i/>
          <w:lang w:val="en-US" w:eastAsia="zh-CN"/>
        </w:rPr>
        <w:t>MeasurementReport</w:t>
      </w:r>
      <w:proofErr w:type="spellEnd"/>
      <w:r w:rsidRPr="00A15685">
        <w:rPr>
          <w:lang w:val="en-US" w:eastAsia="zh-CN"/>
        </w:rPr>
        <w:t xml:space="preserve"> message (L3 measurement result) to the source gNB-DU containing measurements of </w:t>
      </w:r>
      <w:r w:rsidRPr="00A15685">
        <w:rPr>
          <w:lang w:eastAsia="ko-KR"/>
        </w:rPr>
        <w:t>neighbouring</w:t>
      </w:r>
      <w:r w:rsidRPr="00A15685">
        <w:rPr>
          <w:lang w:val="en-US" w:eastAsia="zh-CN"/>
        </w:rPr>
        <w:t xml:space="preserve"> cells. The source gNB-DU sends an UL RRC MESSAGE TRANSFER message conveying the received </w:t>
      </w:r>
      <w:proofErr w:type="spellStart"/>
      <w:r w:rsidRPr="00A15685">
        <w:rPr>
          <w:i/>
          <w:lang w:val="en-US" w:eastAsia="zh-CN"/>
        </w:rPr>
        <w:t>MeasurementReport</w:t>
      </w:r>
      <w:proofErr w:type="spellEnd"/>
      <w:r w:rsidRPr="00A15685">
        <w:rPr>
          <w:lang w:val="en-US" w:eastAsia="zh-CN"/>
        </w:rPr>
        <w:t xml:space="preserve"> message to the gNB-CU.</w:t>
      </w:r>
    </w:p>
    <w:p w14:paraId="4A7815B6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2.</w:t>
      </w:r>
      <w:r w:rsidRPr="00A15685">
        <w:rPr>
          <w:lang w:eastAsia="ko-KR"/>
        </w:rPr>
        <w:tab/>
      </w:r>
      <w:r w:rsidRPr="00A15685">
        <w:rPr>
          <w:lang w:val="en-US" w:eastAsia="zh-CN"/>
        </w:rPr>
        <w:t>The gNB-CU determines to initiate LTM configuration.</w:t>
      </w:r>
    </w:p>
    <w:p w14:paraId="7BE5C839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3.</w:t>
      </w:r>
      <w:r w:rsidRPr="00A15685">
        <w:rPr>
          <w:lang w:eastAsia="ko-KR"/>
        </w:rPr>
        <w:tab/>
      </w:r>
      <w:bookmarkStart w:id="19" w:name="OLE_LINK75"/>
      <w:bookmarkStart w:id="20" w:name="OLE_LINK76"/>
      <w:r w:rsidRPr="00A15685"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21" w:name="_Hlk164270717"/>
      <w:r w:rsidRPr="00A15685">
        <w:rPr>
          <w:lang w:eastAsia="ko-KR"/>
        </w:rPr>
        <w:t xml:space="preserve">The gNB-CU </w:t>
      </w:r>
      <w:r w:rsidRPr="00A15685">
        <w:rPr>
          <w:rFonts w:hint="eastAsia"/>
          <w:lang w:eastAsia="zh-CN"/>
        </w:rPr>
        <w:t xml:space="preserve">may provide the </w:t>
      </w:r>
      <w:r w:rsidRPr="00A15685">
        <w:rPr>
          <w:lang w:eastAsia="zh-CN"/>
        </w:rPr>
        <w:t>LTM configuration ID mapping list</w:t>
      </w:r>
      <w:r w:rsidRPr="00A15685">
        <w:rPr>
          <w:lang w:eastAsia="ko-KR"/>
        </w:rPr>
        <w:t xml:space="preserve"> </w:t>
      </w:r>
      <w:r w:rsidRPr="00A15685">
        <w:rPr>
          <w:rFonts w:hint="eastAsia"/>
          <w:lang w:eastAsia="zh-CN"/>
        </w:rPr>
        <w:t xml:space="preserve">to the candidate gNB-DU(s). </w:t>
      </w:r>
      <w:bookmarkEnd w:id="21"/>
      <w:r w:rsidRPr="00A15685">
        <w:rPr>
          <w:lang w:val="en-US" w:eastAsia="zh-CN"/>
        </w:rPr>
        <w:t>The gNB-CU may request PRACH resources from the candidate gNB-DU(s).</w:t>
      </w:r>
      <w:r w:rsidRPr="00A15685">
        <w:rPr>
          <w:lang w:eastAsia="ko-KR"/>
        </w:rPr>
        <w:t xml:space="preserve"> The gNB-CU may request the candidate gNB-DU</w:t>
      </w:r>
      <w:r w:rsidRPr="00A15685">
        <w:rPr>
          <w:rFonts w:hint="eastAsia"/>
          <w:lang w:eastAsia="zh-CN"/>
        </w:rPr>
        <w:t>(s)</w:t>
      </w:r>
      <w:r w:rsidRPr="00A15685">
        <w:rPr>
          <w:lang w:eastAsia="ko-KR"/>
        </w:rPr>
        <w:t xml:space="preserve"> to provide the lower layer configuration for the purpose of generating the reference configuration </w:t>
      </w:r>
      <w:r w:rsidRPr="00A15685">
        <w:rPr>
          <w:lang w:eastAsia="zh-CN"/>
        </w:rPr>
        <w:t>or</w:t>
      </w:r>
      <w:r w:rsidRPr="00A15685">
        <w:rPr>
          <w:lang w:val="en-US" w:eastAsia="ko-KR"/>
        </w:rPr>
        <w:t xml:space="preserve"> provide </w:t>
      </w:r>
      <w:bookmarkStart w:id="22" w:name="OLE_LINK9"/>
      <w:bookmarkStart w:id="23" w:name="OLE_LINK10"/>
      <w:r w:rsidRPr="00A15685">
        <w:rPr>
          <w:lang w:val="en-US" w:eastAsia="ko-KR"/>
        </w:rPr>
        <w:t xml:space="preserve">the lower layer part of the reference configuration </w:t>
      </w:r>
      <w:bookmarkEnd w:id="22"/>
      <w:bookmarkEnd w:id="23"/>
      <w:r w:rsidRPr="00A15685">
        <w:rPr>
          <w:lang w:val="en-US" w:eastAsia="ko-KR"/>
        </w:rPr>
        <w:t>to the candidate gNB-DU</w:t>
      </w:r>
      <w:r w:rsidRPr="00A15685">
        <w:rPr>
          <w:rFonts w:hint="eastAsia"/>
          <w:lang w:val="en-US" w:eastAsia="zh-CN"/>
        </w:rPr>
        <w:t>(s)</w:t>
      </w:r>
      <w:r w:rsidRPr="00A15685">
        <w:rPr>
          <w:lang w:val="en-US" w:eastAsia="ko-KR"/>
        </w:rPr>
        <w:t>.</w:t>
      </w:r>
    </w:p>
    <w:bookmarkEnd w:id="19"/>
    <w:bookmarkEnd w:id="20"/>
    <w:p w14:paraId="393F1C22" w14:textId="0A6CA6B2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Cs w:val="22"/>
          <w:lang w:val="en-US" w:eastAsia="zh-CN"/>
        </w:rPr>
      </w:pPr>
      <w:r w:rsidRPr="00A15685">
        <w:rPr>
          <w:lang w:val="en-US" w:eastAsia="zh-CN"/>
        </w:rPr>
        <w:t>4.</w:t>
      </w:r>
      <w:r w:rsidRPr="00A15685">
        <w:rPr>
          <w:lang w:eastAsia="ko-KR"/>
        </w:rPr>
        <w:tab/>
      </w:r>
      <w:r w:rsidRPr="00A15685"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A15685">
        <w:rPr>
          <w:szCs w:val="22"/>
          <w:lang w:val="en-US" w:eastAsia="zh-CN"/>
        </w:rPr>
        <w:t xml:space="preserve">s </w:t>
      </w:r>
      <w:ins w:id="24" w:author="Nokia" w:date="2025-08-27T16:20:00Z" w16du:dateUtc="2025-08-27T10:50:00Z">
        <w:r w:rsidR="001C17CA" w:rsidRPr="001C17CA">
          <w:rPr>
            <w:szCs w:val="22"/>
            <w:lang w:val="en-US" w:eastAsia="zh-CN"/>
          </w:rPr>
          <w:t xml:space="preserve">and the TCI state configuration </w:t>
        </w:r>
      </w:ins>
      <w:r w:rsidRPr="00A15685">
        <w:rPr>
          <w:szCs w:val="22"/>
          <w:lang w:val="en-US" w:eastAsia="zh-CN"/>
        </w:rPr>
        <w:t>for the accepted target candidate cell.</w:t>
      </w:r>
    </w:p>
    <w:p w14:paraId="0645ABEE" w14:textId="2F42C111" w:rsidR="00A15685" w:rsidRPr="00A15685" w:rsidRDefault="00A15685" w:rsidP="00A1568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A15685">
        <w:rPr>
          <w:lang w:eastAsia="ja-JP"/>
        </w:rPr>
        <w:t>NOTE 1:</w:t>
      </w:r>
      <w:r w:rsidRPr="00A15685"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39E16E67" w14:textId="74833F56" w:rsidR="00A15685" w:rsidRPr="001C17CA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val="en-US" w:eastAsia="zh-CN"/>
        </w:rPr>
        <w:t>5.</w:t>
      </w:r>
      <w:r w:rsidRPr="00A15685">
        <w:rPr>
          <w:lang w:val="en-US" w:eastAsia="zh-CN"/>
        </w:rPr>
        <w:tab/>
        <w:t xml:space="preserve">The gNB-CU sends a UE CONTEXT MODIFICATION REQUEST message to the source gNB-DU including </w:t>
      </w:r>
      <w:ins w:id="25" w:author="Nokia" w:date="2025-08-27T16:23:00Z" w16du:dateUtc="2025-08-27T10:53:00Z">
        <w:r w:rsidR="001C17CA" w:rsidRPr="001C17CA">
          <w:rPr>
            <w:lang w:val="en-US" w:eastAsia="zh-CN"/>
          </w:rPr>
          <w:t xml:space="preserve">the TCI state configurations, </w:t>
        </w:r>
      </w:ins>
      <w:r w:rsidRPr="00A15685">
        <w:rPr>
          <w:lang w:val="en-US" w:eastAsia="zh-CN"/>
        </w:rPr>
        <w:t xml:space="preserve">the information related to early sync </w:t>
      </w:r>
      <w:r w:rsidRPr="00A15685">
        <w:rPr>
          <w:lang w:eastAsia="zh-CN"/>
        </w:rPr>
        <w:t xml:space="preserve">and </w:t>
      </w:r>
      <w:bookmarkStart w:id="26" w:name="OLE_LINK87"/>
      <w:bookmarkStart w:id="27" w:name="OLE_LINK88"/>
      <w:r w:rsidRPr="00A15685">
        <w:rPr>
          <w:lang w:eastAsia="zh-CN"/>
        </w:rPr>
        <w:t>t</w:t>
      </w:r>
      <w:bookmarkStart w:id="28" w:name="OLE_LINK83"/>
      <w:bookmarkStart w:id="29" w:name="OLE_LINK84"/>
      <w:r w:rsidRPr="00A15685">
        <w:rPr>
          <w:lang w:eastAsia="zh-CN"/>
        </w:rPr>
        <w:t xml:space="preserve">he </w:t>
      </w:r>
      <w:r w:rsidRPr="00A15685">
        <w:rPr>
          <w:lang w:val="en-US" w:eastAsia="zh-CN"/>
        </w:rPr>
        <w:t>LTM configuration ID</w:t>
      </w:r>
      <w:r w:rsidRPr="00A15685">
        <w:rPr>
          <w:rFonts w:hint="eastAsia"/>
          <w:lang w:val="en-US" w:eastAsia="zh-CN"/>
        </w:rPr>
        <w:t xml:space="preserve"> mapping list</w:t>
      </w:r>
      <w:bookmarkEnd w:id="26"/>
      <w:bookmarkEnd w:id="27"/>
      <w:bookmarkEnd w:id="28"/>
      <w:bookmarkEnd w:id="29"/>
      <w:r w:rsidRPr="00A15685">
        <w:rPr>
          <w:lang w:val="en-US" w:eastAsia="zh-CN"/>
        </w:rPr>
        <w:t xml:space="preserve"> for the accepted target candidate cell(s). </w:t>
      </w:r>
      <w:bookmarkStart w:id="30" w:name="OLE_LINK11"/>
      <w:r w:rsidRPr="00A15685">
        <w:rPr>
          <w:rFonts w:hint="eastAsia"/>
          <w:lang w:eastAsia="zh-CN"/>
        </w:rPr>
        <w:t>The</w:t>
      </w:r>
      <w:r w:rsidRPr="00A15685">
        <w:rPr>
          <w:lang w:eastAsia="zh-CN"/>
        </w:rPr>
        <w:t xml:space="preserve"> gNB-CU may send the updated CSI resource configuration to the source gNB-DU.</w:t>
      </w:r>
      <w:bookmarkEnd w:id="30"/>
      <w:r w:rsidRPr="00A15685">
        <w:rPr>
          <w:lang w:eastAsia="zh-CN"/>
        </w:rPr>
        <w:t xml:space="preserve"> The gNB-CU may inform the source gNB-DU about intra-DU L2 reset configuration.</w:t>
      </w:r>
    </w:p>
    <w:p w14:paraId="18552DF4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6.</w:t>
      </w:r>
      <w:r w:rsidRPr="00A15685">
        <w:rPr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16D09687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7.</w:t>
      </w:r>
      <w:r w:rsidRPr="00A15685">
        <w:rPr>
          <w:lang w:val="en-US" w:eastAsia="zh-CN"/>
        </w:rPr>
        <w:tab/>
        <w:t>The gNB-CU may send a UE CONTEXT MODIFICATION REQUEST message for each candidate cell accepted in the candidate gNB-DU(s)</w:t>
      </w:r>
      <w:bookmarkStart w:id="31" w:name="OLE_LINK41"/>
      <w:r w:rsidRPr="00A15685">
        <w:rPr>
          <w:lang w:val="en-US" w:eastAsia="zh-CN"/>
        </w:rPr>
        <w:t>, c</w:t>
      </w:r>
      <w:bookmarkStart w:id="32" w:name="OLE_LINK38"/>
      <w:r w:rsidRPr="00A15685">
        <w:rPr>
          <w:lang w:val="en-US" w:eastAsia="zh-CN"/>
        </w:rPr>
        <w:t>ontaining the information for subsequent LTM or for updating the configurations of candidate cells</w:t>
      </w:r>
      <w:bookmarkStart w:id="33" w:name="OLE_LINK79"/>
      <w:bookmarkStart w:id="34" w:name="OLE_LINK80"/>
      <w:bookmarkEnd w:id="31"/>
      <w:bookmarkEnd w:id="32"/>
      <w:r w:rsidRPr="00A15685">
        <w:rPr>
          <w:lang w:val="en-US" w:eastAsia="zh-CN"/>
        </w:rPr>
        <w:t>.</w:t>
      </w:r>
      <w:bookmarkEnd w:id="33"/>
      <w:bookmarkEnd w:id="34"/>
      <w:r w:rsidRPr="00A15685">
        <w:rPr>
          <w:lang w:val="en-US" w:eastAsia="zh-CN"/>
        </w:rPr>
        <w:t xml:space="preserve"> The gNB-CU may also provide the lower layer part of the reference configuration to the candidate gNB-DU(s). </w:t>
      </w:r>
      <w:r w:rsidRPr="00A15685">
        <w:rPr>
          <w:lang w:eastAsia="zh-CN"/>
        </w:rPr>
        <w:t>The gNB-CU may inform the candidate gNB-DU(s) about intra-DU L2 reset configuration.</w:t>
      </w:r>
    </w:p>
    <w:p w14:paraId="5B2B64F3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val="en-US" w:eastAsia="zh-CN"/>
        </w:rPr>
        <w:t>8.</w:t>
      </w:r>
      <w:r w:rsidRPr="00A15685">
        <w:rPr>
          <w:lang w:val="en-US" w:eastAsia="zh-CN"/>
        </w:rPr>
        <w:tab/>
        <w:t xml:space="preserve">The candidate gNB-DU responds with a UE CONTEXT MODIFICATION RESPONSE message </w:t>
      </w:r>
      <w:bookmarkStart w:id="35" w:name="_Hlk151805859"/>
      <w:r w:rsidRPr="00A15685">
        <w:rPr>
          <w:lang w:val="en-US" w:eastAsia="zh-CN"/>
        </w:rPr>
        <w:t xml:space="preserve">including </w:t>
      </w:r>
      <w:bookmarkStart w:id="36" w:name="OLE_LINK39"/>
      <w:bookmarkStart w:id="37" w:name="OLE_LINK40"/>
      <w:r w:rsidRPr="00A15685">
        <w:rPr>
          <w:lang w:val="en-US" w:eastAsia="zh-CN"/>
        </w:rPr>
        <w:t>the updated lower layer configuration</w:t>
      </w:r>
      <w:bookmarkEnd w:id="35"/>
      <w:bookmarkEnd w:id="36"/>
      <w:bookmarkEnd w:id="37"/>
      <w:r w:rsidRPr="00A15685">
        <w:rPr>
          <w:lang w:val="en-US" w:eastAsia="zh-CN"/>
        </w:rPr>
        <w:t>,</w:t>
      </w:r>
      <w:r w:rsidRPr="00A15685">
        <w:rPr>
          <w:rFonts w:hint="eastAsia"/>
          <w:lang w:val="en-US" w:eastAsia="zh-CN"/>
        </w:rPr>
        <w:t xml:space="preserve"> </w:t>
      </w:r>
      <w:r w:rsidRPr="00A15685">
        <w:rPr>
          <w:lang w:eastAsia="zh-CN"/>
        </w:rPr>
        <w:t>e.g., containing the updated CSI report configuration of the requested candidate cell.</w:t>
      </w:r>
    </w:p>
    <w:p w14:paraId="2ACCA90D" w14:textId="77777777" w:rsidR="00A15685" w:rsidRPr="00A15685" w:rsidRDefault="00A15685" w:rsidP="00A1568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A15685">
        <w:rPr>
          <w:rFonts w:hint="eastAsia"/>
          <w:lang w:eastAsia="zh-CN"/>
        </w:rPr>
        <w:t>N</w:t>
      </w:r>
      <w:r w:rsidRPr="00A15685">
        <w:rPr>
          <w:lang w:eastAsia="zh-CN"/>
        </w:rPr>
        <w:t>OTE 2: Step 7 may also be triggered after step 19, or after step 22 by implementation for subsequent LTM.</w:t>
      </w:r>
    </w:p>
    <w:p w14:paraId="087E2B59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 w:rsidRPr="00A15685">
        <w:rPr>
          <w:lang w:val="en-US" w:eastAsia="zh-CN"/>
        </w:rPr>
        <w:t>9.</w:t>
      </w:r>
      <w:r w:rsidRPr="00A15685">
        <w:rPr>
          <w:lang w:val="en-US" w:eastAsia="zh-CN"/>
        </w:rPr>
        <w:tab/>
        <w:t xml:space="preserve">The gNB-CU sends a DL RRC MESSAGE TRANSFER message to the source gNB-DU, which includes the generated </w:t>
      </w:r>
      <w:proofErr w:type="spellStart"/>
      <w:r w:rsidRPr="00A15685">
        <w:rPr>
          <w:i/>
          <w:lang w:val="en-US" w:eastAsia="zh-CN"/>
        </w:rPr>
        <w:t>RRCReconfiguration</w:t>
      </w:r>
      <w:proofErr w:type="spellEnd"/>
      <w:r w:rsidRPr="00A15685">
        <w:rPr>
          <w:lang w:val="en-US" w:eastAsia="zh-CN"/>
        </w:rPr>
        <w:t xml:space="preserve"> message with the LTM configuration.</w:t>
      </w:r>
    </w:p>
    <w:p w14:paraId="6B519DB7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A15685">
        <w:rPr>
          <w:rFonts w:eastAsia="Malgun Gothic"/>
          <w:lang w:eastAsia="zh-CN"/>
        </w:rPr>
        <w:t>10.</w:t>
      </w:r>
      <w:r w:rsidRPr="00A15685">
        <w:rPr>
          <w:rFonts w:eastAsia="Malgun Gothic"/>
          <w:lang w:eastAsia="zh-CN"/>
        </w:rPr>
        <w:tab/>
        <w:t xml:space="preserve">The source gNB-DU forwards the received </w:t>
      </w:r>
      <w:proofErr w:type="spellStart"/>
      <w:r w:rsidRPr="00A15685">
        <w:rPr>
          <w:rFonts w:eastAsia="Malgun Gothic"/>
          <w:i/>
          <w:lang w:eastAsia="zh-CN"/>
        </w:rPr>
        <w:t>RRCReconfiguration</w:t>
      </w:r>
      <w:proofErr w:type="spellEnd"/>
      <w:r w:rsidRPr="00A15685">
        <w:rPr>
          <w:rFonts w:eastAsia="Malgun Gothic"/>
          <w:lang w:eastAsia="zh-CN"/>
        </w:rPr>
        <w:t xml:space="preserve"> message to the UE.</w:t>
      </w:r>
    </w:p>
    <w:p w14:paraId="351C7203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val="en-US" w:eastAsia="zh-CN"/>
        </w:rPr>
        <w:t>11.</w:t>
      </w:r>
      <w:r w:rsidRPr="00A15685">
        <w:rPr>
          <w:lang w:val="en-US" w:eastAsia="zh-CN"/>
        </w:rPr>
        <w:tab/>
        <w:t xml:space="preserve">The UE responds to the source gNB-DU with an </w:t>
      </w:r>
      <w:proofErr w:type="spellStart"/>
      <w:r w:rsidRPr="00A15685">
        <w:rPr>
          <w:i/>
          <w:lang w:val="en-US" w:eastAsia="zh-CN"/>
        </w:rPr>
        <w:t>RRCReconfigurationComplete</w:t>
      </w:r>
      <w:proofErr w:type="spellEnd"/>
      <w:r w:rsidRPr="00A15685">
        <w:rPr>
          <w:lang w:val="en-US" w:eastAsia="zh-CN"/>
        </w:rPr>
        <w:t xml:space="preserve"> message.</w:t>
      </w:r>
    </w:p>
    <w:p w14:paraId="1F4EB2BC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12.</w:t>
      </w:r>
      <w:r w:rsidRPr="00A15685">
        <w:rPr>
          <w:lang w:val="en-US" w:eastAsia="zh-CN"/>
        </w:rPr>
        <w:tab/>
        <w:t>The source gNB-DU forwards the</w:t>
      </w:r>
      <w:r w:rsidRPr="00A15685">
        <w:rPr>
          <w:i/>
          <w:lang w:val="en-US" w:eastAsia="zh-CN"/>
        </w:rPr>
        <w:t xml:space="preserve"> </w:t>
      </w:r>
      <w:proofErr w:type="spellStart"/>
      <w:r w:rsidRPr="00A15685">
        <w:rPr>
          <w:i/>
          <w:lang w:val="en-US" w:eastAsia="zh-CN"/>
        </w:rPr>
        <w:t>RRCReconfigurationComplete</w:t>
      </w:r>
      <w:proofErr w:type="spellEnd"/>
      <w:r w:rsidRPr="00A15685">
        <w:rPr>
          <w:lang w:val="en-US" w:eastAsia="zh-CN"/>
        </w:rPr>
        <w:t xml:space="preserve"> message to the gNB-CU via an UL RRC MESSAGE TRANSFER message.</w:t>
      </w:r>
    </w:p>
    <w:p w14:paraId="292BA160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eastAsia="zh-CN"/>
        </w:rPr>
        <w:t>1</w:t>
      </w:r>
      <w:r w:rsidRPr="00A15685">
        <w:rPr>
          <w:rFonts w:hint="eastAsia"/>
          <w:lang w:eastAsia="zh-CN"/>
        </w:rPr>
        <w:t>2a.</w:t>
      </w:r>
      <w:r w:rsidRPr="00A15685">
        <w:rPr>
          <w:lang w:eastAsia="zh-CN"/>
        </w:rPr>
        <w:t xml:space="preserve"> If</w:t>
      </w:r>
      <w:r w:rsidRPr="00A15685">
        <w:rPr>
          <w:rFonts w:hint="eastAsia"/>
          <w:lang w:eastAsia="zh-CN"/>
        </w:rPr>
        <w:t xml:space="preserve"> </w:t>
      </w:r>
      <w:r w:rsidRPr="00A15685">
        <w:rPr>
          <w:lang w:eastAsia="zh-CN"/>
        </w:rPr>
        <w:t>LTM is triggered based on L3 measurement</w:t>
      </w:r>
      <w:r w:rsidRPr="00A15685">
        <w:rPr>
          <w:rFonts w:hint="eastAsia"/>
          <w:lang w:eastAsia="zh-CN"/>
        </w:rPr>
        <w:t>,</w:t>
      </w:r>
      <w:r w:rsidRPr="00A15685">
        <w:rPr>
          <w:lang w:eastAsia="zh-CN"/>
        </w:rPr>
        <w:t xml:space="preserve"> gNB</w:t>
      </w:r>
      <w:r w:rsidRPr="00A15685">
        <w:rPr>
          <w:rFonts w:hint="eastAsia"/>
          <w:lang w:eastAsia="zh-CN"/>
        </w:rPr>
        <w:t>-CU</w:t>
      </w:r>
      <w:r w:rsidRPr="00A15685">
        <w:rPr>
          <w:lang w:eastAsia="zh-CN"/>
        </w:rPr>
        <w:t xml:space="preserve"> send</w:t>
      </w:r>
      <w:r w:rsidRPr="00A15685">
        <w:rPr>
          <w:rFonts w:hint="eastAsia"/>
          <w:lang w:eastAsia="zh-CN"/>
        </w:rPr>
        <w:t>s</w:t>
      </w:r>
      <w:r w:rsidRPr="00A15685">
        <w:rPr>
          <w:lang w:eastAsia="zh-CN"/>
        </w:rPr>
        <w:t xml:space="preserve"> a CU-DU MOBILITY INITIATION REQUEST message to the gNB-DU to trigger early synchronization </w:t>
      </w:r>
      <w:r w:rsidRPr="00A15685">
        <w:rPr>
          <w:rFonts w:hint="eastAsia"/>
          <w:lang w:eastAsia="zh-CN"/>
        </w:rPr>
        <w:t>and/</w:t>
      </w:r>
      <w:r w:rsidRPr="00A15685">
        <w:rPr>
          <w:lang w:eastAsia="zh-CN"/>
        </w:rPr>
        <w:t>or cell switch</w:t>
      </w:r>
      <w:r w:rsidRPr="00A15685">
        <w:rPr>
          <w:rFonts w:hint="eastAsia"/>
          <w:lang w:eastAsia="zh-CN"/>
        </w:rPr>
        <w:t>.</w:t>
      </w:r>
    </w:p>
    <w:p w14:paraId="09DAB9DE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val="en-US" w:eastAsia="ja-JP"/>
        </w:rPr>
        <w:t>13.</w:t>
      </w:r>
      <w:r w:rsidRPr="00A15685">
        <w:rPr>
          <w:lang w:val="en-US" w:eastAsia="ja-JP"/>
        </w:rPr>
        <w:tab/>
        <w:t xml:space="preserve">Early </w:t>
      </w:r>
      <w:r w:rsidRPr="00A15685">
        <w:rPr>
          <w:rFonts w:hint="eastAsia"/>
          <w:lang w:val="en-US" w:eastAsia="zh-CN"/>
        </w:rPr>
        <w:t>TA acquisition</w:t>
      </w:r>
      <w:r w:rsidRPr="00A15685">
        <w:rPr>
          <w:lang w:val="en-US" w:eastAsia="ja-JP"/>
        </w:rPr>
        <w:t xml:space="preserve"> to the candidate cell(s) may be performed as specified in TS 38.300 [2].</w:t>
      </w:r>
    </w:p>
    <w:p w14:paraId="271932E5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val="en-US" w:eastAsia="zh-CN"/>
        </w:rPr>
        <w:t>14.</w:t>
      </w:r>
      <w:r w:rsidRPr="00A15685"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0CC24C58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eastAsia="zh-CN"/>
        </w:rPr>
        <w:t>15</w:t>
      </w:r>
      <w:r w:rsidRPr="00A15685">
        <w:rPr>
          <w:lang w:val="en-US" w:eastAsia="zh-CN"/>
        </w:rPr>
        <w:t>.</w:t>
      </w:r>
      <w:r w:rsidRPr="00A15685">
        <w:rPr>
          <w:lang w:val="en-US" w:eastAsia="zh-CN"/>
        </w:rPr>
        <w:tab/>
        <w:t>The gNB-CU forwards the TA value, and the associated PRACH resource information</w:t>
      </w:r>
      <w:r w:rsidRPr="00A15685">
        <w:rPr>
          <w:lang w:val="en-US" w:eastAsia="ja-JP"/>
        </w:rPr>
        <w:t xml:space="preserve"> to the source gNB-DU in </w:t>
      </w:r>
      <w:r w:rsidRPr="00A15685">
        <w:rPr>
          <w:lang w:val="en-US" w:eastAsia="zh-CN"/>
        </w:rPr>
        <w:t xml:space="preserve">the </w:t>
      </w:r>
      <w:r w:rsidRPr="00A15685">
        <w:rPr>
          <w:lang w:val="en-US" w:eastAsia="ja-JP"/>
        </w:rPr>
        <w:t>CU-DU TA INFORMATION TRANSFER message.</w:t>
      </w:r>
    </w:p>
    <w:p w14:paraId="14F77495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16</w:t>
      </w:r>
      <w:r w:rsidRPr="00A15685">
        <w:rPr>
          <w:rFonts w:hint="eastAsia"/>
          <w:lang w:eastAsia="zh-CN"/>
        </w:rPr>
        <w:t>/ 17</w:t>
      </w:r>
      <w:r w:rsidRPr="00A15685">
        <w:rPr>
          <w:lang w:eastAsia="zh-CN"/>
        </w:rPr>
        <w:t>.</w:t>
      </w:r>
      <w:r w:rsidRPr="00A15685">
        <w:rPr>
          <w:lang w:eastAsia="zh-CN"/>
        </w:rPr>
        <w:tab/>
        <w:t>The UE sends the L1 measurement result to the source gNB-DU</w:t>
      </w:r>
      <w:r w:rsidRPr="00A15685">
        <w:rPr>
          <w:rFonts w:hint="eastAsia"/>
          <w:lang w:eastAsia="zh-CN"/>
        </w:rPr>
        <w:t xml:space="preserve"> if L1 </w:t>
      </w:r>
      <w:r w:rsidRPr="00A15685">
        <w:rPr>
          <w:lang w:eastAsia="zh-CN"/>
        </w:rPr>
        <w:t>measurement</w:t>
      </w:r>
      <w:r w:rsidRPr="00A15685">
        <w:rPr>
          <w:rFonts w:hint="eastAsia"/>
          <w:lang w:eastAsia="zh-CN"/>
        </w:rPr>
        <w:t xml:space="preserve"> is configured to UE</w:t>
      </w:r>
      <w:r w:rsidRPr="00A15685">
        <w:rPr>
          <w:lang w:eastAsia="zh-CN"/>
        </w:rPr>
        <w:t>. The source gNB-DU</w:t>
      </w:r>
      <w:r w:rsidRPr="00A15685">
        <w:rPr>
          <w:rFonts w:hint="eastAsia"/>
          <w:lang w:eastAsia="zh-CN"/>
        </w:rPr>
        <w:t xml:space="preserve"> </w:t>
      </w:r>
      <w:r w:rsidRPr="00A15685">
        <w:rPr>
          <w:lang w:eastAsia="zh-CN"/>
        </w:rPr>
        <w:t>decides to execute LTM to a target cell</w:t>
      </w:r>
      <w:r w:rsidRPr="00A15685">
        <w:rPr>
          <w:rFonts w:hint="eastAsia"/>
          <w:lang w:eastAsia="zh-CN"/>
        </w:rPr>
        <w:t>.</w:t>
      </w:r>
    </w:p>
    <w:p w14:paraId="74403CD6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lastRenderedPageBreak/>
        <w:t>18.</w:t>
      </w:r>
      <w:r w:rsidRPr="00A15685">
        <w:rPr>
          <w:lang w:eastAsia="zh-CN"/>
        </w:rPr>
        <w:tab/>
        <w:t xml:space="preserve">The source gNB-DU sends </w:t>
      </w:r>
      <w:r w:rsidRPr="00A15685">
        <w:rPr>
          <w:rFonts w:eastAsia="SimSun"/>
          <w:lang w:eastAsia="zh-CN"/>
        </w:rPr>
        <w:t xml:space="preserve">the Cell Switch </w:t>
      </w:r>
      <w:r w:rsidRPr="00A15685">
        <w:rPr>
          <w:rFonts w:hint="eastAsia"/>
          <w:lang w:eastAsia="zh-CN"/>
        </w:rPr>
        <w:t>C</w:t>
      </w:r>
      <w:r w:rsidRPr="00A15685">
        <w:rPr>
          <w:lang w:eastAsia="zh-CN"/>
        </w:rPr>
        <w:t xml:space="preserve">ommand to the UE. </w:t>
      </w:r>
    </w:p>
    <w:p w14:paraId="5F6ACD3C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val="en-US" w:eastAsia="ko-KR"/>
        </w:rPr>
        <w:t>19.</w:t>
      </w:r>
      <w:r w:rsidRPr="00A15685">
        <w:rPr>
          <w:lang w:val="en-US" w:eastAsia="ko-KR"/>
        </w:rPr>
        <w:tab/>
      </w:r>
      <w:r w:rsidRPr="00A15685">
        <w:rPr>
          <w:lang w:eastAsia="zh-CN"/>
        </w:rPr>
        <w:t xml:space="preserve">The </w:t>
      </w:r>
      <w:r w:rsidRPr="00A15685">
        <w:rPr>
          <w:lang w:val="en-US" w:eastAsia="zh-CN"/>
        </w:rPr>
        <w:t xml:space="preserve">source </w:t>
      </w:r>
      <w:r w:rsidRPr="00A15685">
        <w:rPr>
          <w:lang w:eastAsia="zh-CN"/>
        </w:rPr>
        <w:t xml:space="preserve">gNB-DU </w:t>
      </w:r>
      <w:r w:rsidRPr="00A15685">
        <w:rPr>
          <w:rFonts w:hint="eastAsia"/>
          <w:lang w:eastAsia="ko-KR"/>
        </w:rPr>
        <w:t xml:space="preserve">sends the </w:t>
      </w:r>
      <w:r w:rsidRPr="00A15685">
        <w:rPr>
          <w:rFonts w:eastAsia="SimSun"/>
          <w:lang w:eastAsia="zh-CN"/>
        </w:rPr>
        <w:t xml:space="preserve">DU-CU </w:t>
      </w:r>
      <w:r w:rsidRPr="00A15685">
        <w:rPr>
          <w:rFonts w:hint="eastAsia"/>
          <w:lang w:eastAsia="ko-KR"/>
        </w:rPr>
        <w:t xml:space="preserve">CELL </w:t>
      </w:r>
      <w:r w:rsidRPr="00A15685">
        <w:rPr>
          <w:rFonts w:eastAsia="SimSun"/>
          <w:lang w:eastAsia="zh-CN"/>
        </w:rPr>
        <w:t>SWITCH</w:t>
      </w:r>
      <w:r w:rsidRPr="00A15685">
        <w:rPr>
          <w:rFonts w:eastAsia="SimSun" w:hint="eastAsia"/>
          <w:lang w:eastAsia="zh-CN"/>
        </w:rPr>
        <w:t xml:space="preserve"> </w:t>
      </w:r>
      <w:r w:rsidRPr="00A15685">
        <w:rPr>
          <w:rFonts w:hint="eastAsia"/>
          <w:lang w:eastAsia="ko-KR"/>
        </w:rPr>
        <w:t>NOTIFICATION message to</w:t>
      </w:r>
      <w:r w:rsidRPr="00A15685">
        <w:rPr>
          <w:lang w:eastAsia="zh-CN"/>
        </w:rPr>
        <w:t xml:space="preserve"> the gNB-CU </w:t>
      </w:r>
      <w:r w:rsidRPr="00A15685">
        <w:rPr>
          <w:rFonts w:hint="eastAsia"/>
          <w:lang w:eastAsia="ko-KR"/>
        </w:rPr>
        <w:t>to indicate</w:t>
      </w:r>
      <w:r w:rsidRPr="00A15685">
        <w:rPr>
          <w:lang w:eastAsia="ko-KR"/>
        </w:rPr>
        <w:t xml:space="preserve"> </w:t>
      </w:r>
      <w:r w:rsidRPr="00A15685">
        <w:rPr>
          <w:lang w:eastAsia="zh-CN"/>
        </w:rPr>
        <w:t xml:space="preserve">the initiation of the </w:t>
      </w:r>
      <w:r w:rsidRPr="00A15685">
        <w:rPr>
          <w:rFonts w:eastAsia="SimSun"/>
          <w:lang w:eastAsia="zh-CN"/>
        </w:rPr>
        <w:t xml:space="preserve">Cell Switch </w:t>
      </w:r>
      <w:r w:rsidRPr="00A15685">
        <w:rPr>
          <w:rFonts w:hint="eastAsia"/>
          <w:lang w:eastAsia="zh-CN"/>
        </w:rPr>
        <w:t>C</w:t>
      </w:r>
      <w:r w:rsidRPr="00A15685">
        <w:rPr>
          <w:lang w:eastAsia="zh-CN"/>
        </w:rPr>
        <w:t>ommand to the UE,</w:t>
      </w:r>
      <w:r w:rsidRPr="00A15685">
        <w:rPr>
          <w:lang w:val="en-US" w:eastAsia="zh-CN"/>
        </w:rPr>
        <w:t xml:space="preserve"> includ</w:t>
      </w:r>
      <w:r w:rsidRPr="00A15685">
        <w:rPr>
          <w:rFonts w:hint="eastAsia"/>
          <w:lang w:val="en-US" w:eastAsia="zh-CN"/>
        </w:rPr>
        <w:t>ing</w:t>
      </w:r>
      <w:r w:rsidRPr="00A15685">
        <w:rPr>
          <w:lang w:val="en-US" w:eastAsia="zh-CN"/>
        </w:rPr>
        <w:t xml:space="preserve"> the target cell ID and </w:t>
      </w:r>
      <w:r w:rsidRPr="00A15685">
        <w:rPr>
          <w:rFonts w:eastAsia="Malgun Gothic" w:hint="eastAsia"/>
          <w:lang w:val="en-US" w:eastAsia="zh-CN"/>
        </w:rPr>
        <w:t>the</w:t>
      </w:r>
      <w:r w:rsidRPr="00A15685">
        <w:rPr>
          <w:rFonts w:eastAsia="Malgun Gothic"/>
          <w:lang w:val="en-US" w:eastAsia="zh-CN"/>
        </w:rPr>
        <w:t xml:space="preserve"> TCI state ID</w:t>
      </w:r>
      <w:r w:rsidRPr="00A15685">
        <w:rPr>
          <w:rFonts w:eastAsia="Malgun Gothic" w:hint="eastAsia"/>
          <w:lang w:val="en-US" w:eastAsia="zh-CN"/>
        </w:rPr>
        <w:t>(s)</w:t>
      </w:r>
      <w:r w:rsidRPr="00A15685">
        <w:rPr>
          <w:rFonts w:eastAsia="Malgun Gothic"/>
          <w:lang w:val="en-US" w:eastAsia="zh-CN"/>
        </w:rPr>
        <w:t>. The TA value(s) related information</w:t>
      </w:r>
      <w:r w:rsidRPr="00A15685">
        <w:rPr>
          <w:rFonts w:eastAsia="Malgun Gothic" w:hint="eastAsia"/>
          <w:lang w:val="en-US" w:eastAsia="zh-CN"/>
        </w:rPr>
        <w:t xml:space="preserve"> </w:t>
      </w:r>
      <w:r w:rsidRPr="00A15685">
        <w:rPr>
          <w:rFonts w:eastAsia="Malgun Gothic"/>
          <w:lang w:val="en-US" w:eastAsia="zh-CN"/>
        </w:rPr>
        <w:t>applicable for subsequent LTM may also be included</w:t>
      </w:r>
      <w:r w:rsidRPr="00A15685">
        <w:rPr>
          <w:lang w:eastAsia="zh-CN"/>
        </w:rPr>
        <w:t>.</w:t>
      </w:r>
    </w:p>
    <w:p w14:paraId="1F505B6E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A15685">
        <w:rPr>
          <w:rFonts w:eastAsia="Malgun Gothic"/>
          <w:lang w:val="en-US" w:eastAsia="zh-CN"/>
        </w:rPr>
        <w:t>20.</w:t>
      </w:r>
      <w:r w:rsidRPr="00A15685">
        <w:rPr>
          <w:rFonts w:eastAsia="Malgun Gothic"/>
          <w:lang w:val="en-US" w:eastAsia="zh-CN"/>
        </w:rPr>
        <w:tab/>
      </w:r>
      <w:r w:rsidRPr="00A15685">
        <w:rPr>
          <w:rFonts w:eastAsia="Malgun Gothic" w:hint="eastAsia"/>
          <w:lang w:val="en-US" w:eastAsia="zh-CN"/>
        </w:rPr>
        <w:t xml:space="preserve">The gNB-CU </w:t>
      </w:r>
      <w:r w:rsidRPr="00A15685">
        <w:rPr>
          <w:rFonts w:eastAsia="SimSun"/>
          <w:lang w:eastAsia="zh-CN"/>
        </w:rPr>
        <w:t>forwards</w:t>
      </w:r>
      <w:r w:rsidRPr="00A15685">
        <w:rPr>
          <w:rFonts w:eastAsia="SimSun" w:hint="eastAsia"/>
          <w:lang w:eastAsia="zh-CN"/>
        </w:rPr>
        <w:t xml:space="preserve"> </w:t>
      </w:r>
      <w:r w:rsidRPr="00A15685">
        <w:rPr>
          <w:rFonts w:eastAsia="SimSun"/>
          <w:lang w:eastAsia="zh-CN"/>
        </w:rPr>
        <w:t>in the CU-DU</w:t>
      </w:r>
      <w:r w:rsidRPr="00A15685">
        <w:rPr>
          <w:rFonts w:eastAsia="SimSun" w:hint="eastAsia"/>
          <w:lang w:eastAsia="zh-CN"/>
        </w:rPr>
        <w:t xml:space="preserve"> CELL </w:t>
      </w:r>
      <w:r w:rsidRPr="00A15685">
        <w:rPr>
          <w:rFonts w:eastAsia="SimSun"/>
          <w:lang w:eastAsia="zh-CN"/>
        </w:rPr>
        <w:t>SWITCH</w:t>
      </w:r>
      <w:r w:rsidRPr="00A15685">
        <w:rPr>
          <w:rFonts w:eastAsia="SimSun" w:hint="eastAsia"/>
          <w:lang w:eastAsia="zh-CN"/>
        </w:rPr>
        <w:t xml:space="preserve"> NOTIFICATION message</w:t>
      </w:r>
      <w:r w:rsidRPr="00A15685">
        <w:rPr>
          <w:rFonts w:eastAsia="Malgun Gothic" w:hint="eastAsia"/>
          <w:lang w:val="en-US" w:eastAsia="zh-CN"/>
        </w:rPr>
        <w:t xml:space="preserve"> </w:t>
      </w:r>
      <w:r w:rsidRPr="00A15685">
        <w:rPr>
          <w:rFonts w:eastAsia="Malgun Gothic"/>
          <w:lang w:val="en-US" w:eastAsia="zh-CN"/>
        </w:rPr>
        <w:t xml:space="preserve">to the target gNB-DU </w:t>
      </w:r>
      <w:r w:rsidRPr="00A15685">
        <w:rPr>
          <w:rFonts w:eastAsia="Malgun Gothic" w:hint="eastAsia"/>
          <w:lang w:val="en-US" w:eastAsia="zh-CN"/>
        </w:rPr>
        <w:t>the target cell ID</w:t>
      </w:r>
      <w:r w:rsidRPr="00A15685">
        <w:rPr>
          <w:rFonts w:eastAsia="Malgun Gothic"/>
          <w:lang w:val="en-US" w:eastAsia="zh-CN"/>
        </w:rPr>
        <w:t xml:space="preserve">, </w:t>
      </w:r>
      <w:r w:rsidRPr="00A15685">
        <w:rPr>
          <w:rFonts w:eastAsia="Malgun Gothic" w:hint="eastAsia"/>
          <w:lang w:val="en-US" w:eastAsia="zh-CN"/>
        </w:rPr>
        <w:t xml:space="preserve">the </w:t>
      </w:r>
      <w:r w:rsidRPr="00A15685">
        <w:rPr>
          <w:rFonts w:eastAsia="Malgun Gothic"/>
          <w:lang w:val="en-US" w:eastAsia="zh-CN"/>
        </w:rPr>
        <w:t>TCI state ID</w:t>
      </w:r>
      <w:r w:rsidRPr="00A15685">
        <w:rPr>
          <w:rFonts w:eastAsia="Malgun Gothic" w:hint="eastAsia"/>
          <w:lang w:val="en-US" w:eastAsia="zh-CN"/>
        </w:rPr>
        <w:t>(s)</w:t>
      </w:r>
      <w:r w:rsidRPr="00A15685">
        <w:rPr>
          <w:rFonts w:eastAsia="Malgun Gothic"/>
          <w:lang w:val="en-US" w:eastAsia="zh-CN"/>
        </w:rPr>
        <w:t xml:space="preserve">, and the TA value(s) related information </w:t>
      </w:r>
      <w:r w:rsidRPr="00A15685">
        <w:rPr>
          <w:rFonts w:eastAsia="SimSun"/>
          <w:lang w:eastAsia="zh-CN"/>
        </w:rPr>
        <w:t>received in step 19</w:t>
      </w:r>
      <w:r w:rsidRPr="00A15685">
        <w:rPr>
          <w:rFonts w:eastAsia="Malgun Gothic" w:hint="eastAsia"/>
          <w:lang w:val="en-US" w:eastAsia="zh-CN"/>
        </w:rPr>
        <w:t>.</w:t>
      </w:r>
    </w:p>
    <w:p w14:paraId="68D03C43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21.</w:t>
      </w:r>
      <w:r w:rsidRPr="00A15685">
        <w:rPr>
          <w:lang w:eastAsia="zh-CN"/>
        </w:rPr>
        <w:tab/>
        <w:t>The target gNB-DU detects the UE access as specified in TS 38.300 [2].</w:t>
      </w:r>
    </w:p>
    <w:p w14:paraId="17A4C41D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A15685">
        <w:rPr>
          <w:rFonts w:eastAsia="Malgun Gothic"/>
          <w:lang w:eastAsia="ko-KR"/>
        </w:rPr>
        <w:t>22.</w:t>
      </w:r>
      <w:r w:rsidRPr="00A15685">
        <w:rPr>
          <w:rFonts w:eastAsia="Malgun Gothic"/>
          <w:lang w:eastAsia="ko-KR"/>
        </w:rPr>
        <w:tab/>
        <w:t>The target gNB-DU sends the ACCESS SUCCESS message to the gNB-CU with the target cell ID.</w:t>
      </w:r>
    </w:p>
    <w:p w14:paraId="270443FC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A15685">
        <w:rPr>
          <w:rFonts w:eastAsia="Malgun Gothic"/>
          <w:lang w:eastAsia="ko-KR"/>
        </w:rPr>
        <w:t>23.</w:t>
      </w:r>
      <w:r w:rsidRPr="00A15685">
        <w:rPr>
          <w:rFonts w:eastAsia="Malgun Gothic"/>
          <w:lang w:eastAsia="ko-KR"/>
        </w:rPr>
        <w:tab/>
        <w:t xml:space="preserve">The UE sends an </w:t>
      </w:r>
      <w:proofErr w:type="spellStart"/>
      <w:r w:rsidRPr="00A15685">
        <w:rPr>
          <w:rFonts w:eastAsia="Malgun Gothic"/>
          <w:i/>
          <w:iCs/>
          <w:lang w:eastAsia="ko-KR"/>
        </w:rPr>
        <w:t>RRCReconfigurationComplete</w:t>
      </w:r>
      <w:proofErr w:type="spellEnd"/>
      <w:r w:rsidRPr="00A15685">
        <w:rPr>
          <w:rFonts w:eastAsia="Malgun Gothic"/>
          <w:lang w:eastAsia="ko-KR"/>
        </w:rPr>
        <w:t xml:space="preserve"> message to the target gNB-DU.</w:t>
      </w:r>
    </w:p>
    <w:p w14:paraId="69B0DDE8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rFonts w:eastAsia="Malgun Gothic"/>
          <w:lang w:eastAsia="ko-KR"/>
        </w:rPr>
        <w:t>24.</w:t>
      </w:r>
      <w:r w:rsidRPr="00A15685">
        <w:rPr>
          <w:rFonts w:eastAsia="Malgun Gothic"/>
          <w:lang w:eastAsia="ko-KR"/>
        </w:rPr>
        <w:tab/>
        <w:t xml:space="preserve">The target gNB-DU forwards the </w:t>
      </w:r>
      <w:proofErr w:type="spellStart"/>
      <w:r w:rsidRPr="00A15685">
        <w:rPr>
          <w:rFonts w:eastAsia="Malgun Gothic"/>
          <w:i/>
          <w:iCs/>
          <w:lang w:eastAsia="ko-KR"/>
        </w:rPr>
        <w:t>RRCReconfigurationComplete</w:t>
      </w:r>
      <w:proofErr w:type="spellEnd"/>
      <w:r w:rsidRPr="00A15685">
        <w:rPr>
          <w:rFonts w:eastAsia="Malgun Gothic"/>
          <w:lang w:eastAsia="ko-KR"/>
        </w:rPr>
        <w:t xml:space="preserve"> message to the gNB-CU via an UL RRC MESSAGE TRANSFER message.</w:t>
      </w:r>
    </w:p>
    <w:p w14:paraId="413DF26F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25.</w:t>
      </w:r>
      <w:r w:rsidRPr="00A15685">
        <w:rPr>
          <w:lang w:eastAsia="zh-CN"/>
        </w:rPr>
        <w:tab/>
        <w:t>The gNB-CU may send the UE CONTEXT RELEASE COMMAND message to the source gNB-DU to release the resources of prepared cells.</w:t>
      </w:r>
    </w:p>
    <w:p w14:paraId="008A6E69" w14:textId="77777777" w:rsid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26.</w:t>
      </w:r>
      <w:r w:rsidRPr="00A15685">
        <w:rPr>
          <w:lang w:eastAsia="zh-CN"/>
        </w:rPr>
        <w:tab/>
        <w:t>The source gNB-DU responds with a UE CONTEXT RELEASE COMPLETE message.</w:t>
      </w:r>
    </w:p>
    <w:p w14:paraId="7B791CDF" w14:textId="77777777" w:rsidR="00A73351" w:rsidRDefault="00A73351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4690A67" w14:textId="5548CD72" w:rsidR="00F53D50" w:rsidRDefault="00F53D50" w:rsidP="00F53D50">
      <w:pPr>
        <w:jc w:val="center"/>
        <w:rPr>
          <w:b/>
          <w:bCs/>
          <w:color w:val="FF0000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 xml:space="preserve">End of </w:t>
      </w:r>
      <w:r w:rsidRPr="00F80EDD">
        <w:rPr>
          <w:b/>
          <w:bCs/>
          <w:color w:val="FF0000"/>
          <w:highlight w:val="yellow"/>
        </w:rPr>
        <w:t>Change</w:t>
      </w:r>
      <w:r>
        <w:rPr>
          <w:b/>
          <w:bCs/>
          <w:color w:val="FF0000"/>
          <w:highlight w:val="yellow"/>
        </w:rPr>
        <w:t>s</w:t>
      </w:r>
      <w:r w:rsidRPr="00F80EDD">
        <w:rPr>
          <w:b/>
          <w:bCs/>
          <w:color w:val="FF0000"/>
          <w:highlight w:val="yellow"/>
        </w:rPr>
        <w:t xml:space="preserve"> &gt;&gt;&gt;&gt;&gt;&gt;&gt;&gt;&gt;&gt;&gt;&gt;&gt;&gt;&gt;&gt;&gt;&gt;&gt;&gt;</w:t>
      </w:r>
    </w:p>
    <w:p w14:paraId="653AF5CE" w14:textId="77777777" w:rsidR="00A15685" w:rsidRDefault="00A15685">
      <w:pPr>
        <w:rPr>
          <w:noProof/>
        </w:rPr>
      </w:pPr>
    </w:p>
    <w:sectPr w:rsidR="00A156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F104" w14:textId="77777777" w:rsidR="00030254" w:rsidRDefault="00030254">
      <w:r>
        <w:separator/>
      </w:r>
    </w:p>
  </w:endnote>
  <w:endnote w:type="continuationSeparator" w:id="0">
    <w:p w14:paraId="7EA495C1" w14:textId="77777777" w:rsidR="00030254" w:rsidRDefault="0003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9D22E" w14:textId="77777777" w:rsidR="00030254" w:rsidRDefault="00030254">
      <w:r>
        <w:separator/>
      </w:r>
    </w:p>
  </w:footnote>
  <w:footnote w:type="continuationSeparator" w:id="0">
    <w:p w14:paraId="5A00DC48" w14:textId="77777777" w:rsidR="00030254" w:rsidRDefault="0003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54"/>
    <w:rsid w:val="00070E09"/>
    <w:rsid w:val="000A6394"/>
    <w:rsid w:val="000B7FED"/>
    <w:rsid w:val="000C038A"/>
    <w:rsid w:val="000C61EA"/>
    <w:rsid w:val="000C6598"/>
    <w:rsid w:val="000D44B3"/>
    <w:rsid w:val="000E0AF1"/>
    <w:rsid w:val="000F7C19"/>
    <w:rsid w:val="00145D43"/>
    <w:rsid w:val="00180018"/>
    <w:rsid w:val="00192C46"/>
    <w:rsid w:val="001A08B3"/>
    <w:rsid w:val="001A7B60"/>
    <w:rsid w:val="001B52F0"/>
    <w:rsid w:val="001B7A65"/>
    <w:rsid w:val="001C17CA"/>
    <w:rsid w:val="001D5293"/>
    <w:rsid w:val="001E41F3"/>
    <w:rsid w:val="002114AF"/>
    <w:rsid w:val="0026004D"/>
    <w:rsid w:val="002640DD"/>
    <w:rsid w:val="00275D12"/>
    <w:rsid w:val="00284FEB"/>
    <w:rsid w:val="002860C4"/>
    <w:rsid w:val="002A1B85"/>
    <w:rsid w:val="002B5741"/>
    <w:rsid w:val="002E472E"/>
    <w:rsid w:val="00305409"/>
    <w:rsid w:val="003210D2"/>
    <w:rsid w:val="003609EF"/>
    <w:rsid w:val="0036231A"/>
    <w:rsid w:val="00374DD4"/>
    <w:rsid w:val="0038752D"/>
    <w:rsid w:val="003E1A36"/>
    <w:rsid w:val="00410371"/>
    <w:rsid w:val="004242F1"/>
    <w:rsid w:val="00456381"/>
    <w:rsid w:val="00463B00"/>
    <w:rsid w:val="004B75B7"/>
    <w:rsid w:val="004C042D"/>
    <w:rsid w:val="005141D9"/>
    <w:rsid w:val="00514292"/>
    <w:rsid w:val="0051580D"/>
    <w:rsid w:val="00547111"/>
    <w:rsid w:val="00592D74"/>
    <w:rsid w:val="00592E88"/>
    <w:rsid w:val="005E2C44"/>
    <w:rsid w:val="00621188"/>
    <w:rsid w:val="006257ED"/>
    <w:rsid w:val="00626CC1"/>
    <w:rsid w:val="00653DE4"/>
    <w:rsid w:val="00665C47"/>
    <w:rsid w:val="00695808"/>
    <w:rsid w:val="006B46FB"/>
    <w:rsid w:val="006E21FB"/>
    <w:rsid w:val="006E4E5A"/>
    <w:rsid w:val="0077268D"/>
    <w:rsid w:val="00792342"/>
    <w:rsid w:val="007977A8"/>
    <w:rsid w:val="007B512A"/>
    <w:rsid w:val="007C2097"/>
    <w:rsid w:val="007D6A07"/>
    <w:rsid w:val="007F13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07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685"/>
    <w:rsid w:val="00A246B6"/>
    <w:rsid w:val="00A47E70"/>
    <w:rsid w:val="00A50CF0"/>
    <w:rsid w:val="00A73351"/>
    <w:rsid w:val="00A7671C"/>
    <w:rsid w:val="00A83F23"/>
    <w:rsid w:val="00AA2CBC"/>
    <w:rsid w:val="00AC5820"/>
    <w:rsid w:val="00AD1CD8"/>
    <w:rsid w:val="00B258BB"/>
    <w:rsid w:val="00B67B97"/>
    <w:rsid w:val="00B968C8"/>
    <w:rsid w:val="00BA3EC5"/>
    <w:rsid w:val="00BA51D9"/>
    <w:rsid w:val="00BB02EE"/>
    <w:rsid w:val="00BB5DFC"/>
    <w:rsid w:val="00BD279D"/>
    <w:rsid w:val="00BD6BB8"/>
    <w:rsid w:val="00C33CFD"/>
    <w:rsid w:val="00C66BA2"/>
    <w:rsid w:val="00C870F6"/>
    <w:rsid w:val="00C95985"/>
    <w:rsid w:val="00C97A9C"/>
    <w:rsid w:val="00CC5026"/>
    <w:rsid w:val="00CC68D0"/>
    <w:rsid w:val="00D00BD9"/>
    <w:rsid w:val="00D03F9A"/>
    <w:rsid w:val="00D06D51"/>
    <w:rsid w:val="00D24991"/>
    <w:rsid w:val="00D50255"/>
    <w:rsid w:val="00D66520"/>
    <w:rsid w:val="00D84AE9"/>
    <w:rsid w:val="00D863B4"/>
    <w:rsid w:val="00D9124E"/>
    <w:rsid w:val="00DE34CF"/>
    <w:rsid w:val="00E114C5"/>
    <w:rsid w:val="00E13F3D"/>
    <w:rsid w:val="00E17A06"/>
    <w:rsid w:val="00E34898"/>
    <w:rsid w:val="00E577D3"/>
    <w:rsid w:val="00EB09B7"/>
    <w:rsid w:val="00EE7D7C"/>
    <w:rsid w:val="00F25D98"/>
    <w:rsid w:val="00F300FB"/>
    <w:rsid w:val="00F53D50"/>
    <w:rsid w:val="00FB0C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13C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733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733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733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733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F7C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7C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1941</Words>
  <Characters>11069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2025-08-28T12:57:00Z</dcterms:created>
  <dcterms:modified xsi:type="dcterms:W3CDTF">2025-08-28T13:00:00Z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